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12960A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D52884">
        <w:rPr>
          <w:b/>
          <w:noProof/>
          <w:sz w:val="24"/>
        </w:rPr>
        <w:t>113</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8F777" w:rsidR="001E41F3" w:rsidRPr="00410371" w:rsidRDefault="001854A5"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73C5C" w:rsidR="001E41F3" w:rsidRPr="00410371" w:rsidRDefault="001854A5" w:rsidP="00547111">
            <w:pPr>
              <w:pStyle w:val="CRCoverPage"/>
              <w:spacing w:after="0"/>
              <w:rPr>
                <w:noProof/>
              </w:rPr>
            </w:pPr>
            <w:r>
              <w:rPr>
                <w:b/>
                <w:noProof/>
                <w:sz w:val="28"/>
              </w:rPr>
              <w:t>0</w:t>
            </w:r>
            <w:r w:rsidR="00D52884">
              <w:rPr>
                <w:b/>
                <w:noProof/>
                <w:sz w:val="28"/>
              </w:rPr>
              <w:t>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9F962" w:rsidR="001E41F3" w:rsidRPr="00410371" w:rsidRDefault="001854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CF925" w:rsidR="001E41F3" w:rsidRPr="00410371" w:rsidRDefault="001854A5">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FAA54" w:rsidR="001E41F3" w:rsidRDefault="00EC103E">
            <w:pPr>
              <w:pStyle w:val="CRCoverPage"/>
              <w:spacing w:after="0"/>
              <w:ind w:left="100"/>
              <w:rPr>
                <w:noProof/>
              </w:rPr>
            </w:pPr>
            <w:r>
              <w:t>Clarification of the monitored resource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E1E5B" w:rsidR="001E41F3" w:rsidRDefault="00883F9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89CD7" w:rsidR="001E41F3" w:rsidRDefault="00000000">
            <w:pPr>
              <w:pStyle w:val="CRCoverPage"/>
              <w:spacing w:after="0"/>
              <w:ind w:left="100"/>
              <w:rPr>
                <w:noProof/>
              </w:rPr>
            </w:pPr>
            <w:fldSimple w:instr=" DOCPROPERTY  RelatedWis  \* MERGEFORMAT ">
              <w:r w:rsidR="007B455B">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CA6A1" w:rsidR="001E41F3" w:rsidRDefault="00000000">
            <w:pPr>
              <w:pStyle w:val="CRCoverPage"/>
              <w:spacing w:after="0"/>
              <w:ind w:left="100"/>
              <w:rPr>
                <w:noProof/>
              </w:rPr>
            </w:pPr>
            <w:fldSimple w:instr=" DOCPROPERTY  ResDate  \* MERGEFORMAT ">
              <w:r w:rsidR="00883F9B">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81430" w:rsidR="001E41F3" w:rsidRDefault="00000000" w:rsidP="00D24991">
            <w:pPr>
              <w:pStyle w:val="CRCoverPage"/>
              <w:spacing w:after="0"/>
              <w:ind w:left="100" w:right="-609"/>
              <w:rPr>
                <w:b/>
                <w:noProof/>
              </w:rPr>
            </w:pPr>
            <w:fldSimple w:instr=" DOCPROPERTY  Cat  \* MERGEFORMAT ">
              <w:r w:rsidR="005B1F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B9EF9" w:rsidR="001E41F3" w:rsidRDefault="00000000">
            <w:pPr>
              <w:pStyle w:val="CRCoverPage"/>
              <w:spacing w:after="0"/>
              <w:ind w:left="100"/>
              <w:rPr>
                <w:noProof/>
              </w:rPr>
            </w:pPr>
            <w:fldSimple w:instr=" DOCPROPERTY  Release  \* MERGEFORMAT ">
              <w:r w:rsidR="007B455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20303" w14:textId="14F26272" w:rsidR="001E41F3" w:rsidRDefault="000F2851">
            <w:pPr>
              <w:pStyle w:val="CRCoverPage"/>
              <w:spacing w:after="0"/>
              <w:ind w:left="100"/>
              <w:rPr>
                <w:noProof/>
              </w:rPr>
            </w:pPr>
            <w:r>
              <w:rPr>
                <w:noProof/>
              </w:rPr>
              <w:t>The subscri</w:t>
            </w:r>
            <w:r w:rsidR="00002573">
              <w:rPr>
                <w:noProof/>
              </w:rPr>
              <w:t xml:space="preserve">ption to </w:t>
            </w:r>
            <w:r w:rsidR="00183DEF">
              <w:rPr>
                <w:noProof/>
              </w:rPr>
              <w:t>data change notifications</w:t>
            </w:r>
            <w:r w:rsidR="00AF7530">
              <w:rPr>
                <w:noProof/>
              </w:rPr>
              <w:t xml:space="preserve"> may </w:t>
            </w:r>
            <w:r w:rsidR="004965C6">
              <w:rPr>
                <w:noProof/>
              </w:rPr>
              <w:t>include</w:t>
            </w:r>
            <w:r w:rsidR="00FC2C90">
              <w:rPr>
                <w:noProof/>
              </w:rPr>
              <w:t xml:space="preserve">, as subscription </w:t>
            </w:r>
            <w:r w:rsidR="0082436F">
              <w:rPr>
                <w:noProof/>
              </w:rPr>
              <w:t>parameters</w:t>
            </w:r>
            <w:r w:rsidR="00FC2C90">
              <w:rPr>
                <w:noProof/>
              </w:rPr>
              <w:t>,</w:t>
            </w:r>
            <w:r w:rsidR="00AF7530">
              <w:rPr>
                <w:noProof/>
              </w:rPr>
              <w:t xml:space="preserve"> the monitored </w:t>
            </w:r>
            <w:r w:rsidR="000B19EC">
              <w:rPr>
                <w:noProof/>
              </w:rPr>
              <w:t>sub-</w:t>
            </w:r>
            <w:r w:rsidR="00AF7530">
              <w:rPr>
                <w:noProof/>
              </w:rPr>
              <w:t>resource(s)</w:t>
            </w:r>
            <w:r w:rsidR="000B19EC">
              <w:rPr>
                <w:noProof/>
              </w:rPr>
              <w:t xml:space="preserve"> </w:t>
            </w:r>
            <w:r w:rsidR="000C4CB3">
              <w:rPr>
                <w:noProof/>
              </w:rPr>
              <w:t>identified by the</w:t>
            </w:r>
            <w:r w:rsidR="00DA4081">
              <w:rPr>
                <w:noProof/>
              </w:rPr>
              <w:t>ir</w:t>
            </w:r>
            <w:r w:rsidR="000C4CB3">
              <w:rPr>
                <w:noProof/>
              </w:rPr>
              <w:t xml:space="preserve"> resource URI</w:t>
            </w:r>
            <w:r w:rsidR="000B19EC">
              <w:rPr>
                <w:noProof/>
              </w:rPr>
              <w:t>.</w:t>
            </w:r>
          </w:p>
          <w:p w14:paraId="320FF7D2" w14:textId="77777777" w:rsidR="00DA4081" w:rsidRDefault="00DA4081">
            <w:pPr>
              <w:pStyle w:val="CRCoverPage"/>
              <w:spacing w:after="0"/>
              <w:ind w:left="100"/>
              <w:rPr>
                <w:noProof/>
              </w:rPr>
            </w:pPr>
            <w:r>
              <w:rPr>
                <w:noProof/>
              </w:rPr>
              <w:t xml:space="preserve">However, there is no </w:t>
            </w:r>
            <w:r w:rsidR="00211680">
              <w:rPr>
                <w:noProof/>
              </w:rPr>
              <w:t xml:space="preserve">homogeneous definition across </w:t>
            </w:r>
            <w:r w:rsidR="00557F9B">
              <w:rPr>
                <w:noProof/>
              </w:rPr>
              <w:t>TS</w:t>
            </w:r>
            <w:r w:rsidR="001854A5">
              <w:rPr>
                <w:noProof/>
              </w:rPr>
              <w:t> </w:t>
            </w:r>
            <w:r w:rsidR="00557F9B">
              <w:rPr>
                <w:noProof/>
              </w:rPr>
              <w:t>29.519 and TS</w:t>
            </w:r>
            <w:r w:rsidR="001854A5">
              <w:rPr>
                <w:noProof/>
              </w:rPr>
              <w:t> </w:t>
            </w:r>
            <w:r w:rsidR="00557F9B">
              <w:rPr>
                <w:noProof/>
              </w:rPr>
              <w:t>29.50</w:t>
            </w:r>
            <w:r w:rsidR="00C05365">
              <w:rPr>
                <w:noProof/>
              </w:rPr>
              <w:t>5</w:t>
            </w:r>
            <w:r w:rsidR="00B67A9C">
              <w:rPr>
                <w:noProof/>
              </w:rPr>
              <w:t xml:space="preserve"> about</w:t>
            </w:r>
            <w:r w:rsidR="00557F9B">
              <w:rPr>
                <w:noProof/>
              </w:rPr>
              <w:t xml:space="preserve"> </w:t>
            </w:r>
            <w:r w:rsidR="00537486">
              <w:rPr>
                <w:noProof/>
              </w:rPr>
              <w:t>the form the URI may take</w:t>
            </w:r>
            <w:r w:rsidR="00B67A9C">
              <w:rPr>
                <w:noProof/>
              </w:rPr>
              <w:t xml:space="preserve"> </w:t>
            </w:r>
            <w:r w:rsidR="00245B91">
              <w:rPr>
                <w:noProof/>
              </w:rPr>
              <w:t>when included in the monitored resource</w:t>
            </w:r>
            <w:r w:rsidR="0086047F">
              <w:rPr>
                <w:noProof/>
              </w:rPr>
              <w:t>s related attributes</w:t>
            </w:r>
            <w:r w:rsidR="00AB0A2D">
              <w:rPr>
                <w:noProof/>
              </w:rPr>
              <w:t xml:space="preserve">, which may lead to </w:t>
            </w:r>
            <w:r w:rsidR="00462982">
              <w:rPr>
                <w:noProof/>
              </w:rPr>
              <w:t>misinterpretations and divergencies in implementations</w:t>
            </w:r>
            <w:r w:rsidR="00537486">
              <w:rPr>
                <w:noProof/>
              </w:rPr>
              <w:t>.</w:t>
            </w:r>
          </w:p>
          <w:p w14:paraId="708AA7DE" w14:textId="737B582A" w:rsidR="001854A5" w:rsidRDefault="001854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1F407B" w14:textId="77777777" w:rsidR="001E41F3" w:rsidRDefault="0028797F">
            <w:pPr>
              <w:pStyle w:val="CRCoverPage"/>
              <w:spacing w:after="0"/>
              <w:ind w:left="100"/>
              <w:rPr>
                <w:noProof/>
              </w:rPr>
            </w:pPr>
            <w:r>
              <w:rPr>
                <w:noProof/>
              </w:rPr>
              <w:t>C</w:t>
            </w:r>
            <w:r w:rsidR="00537486">
              <w:rPr>
                <w:noProof/>
              </w:rPr>
              <w:t xml:space="preserve">lause </w:t>
            </w:r>
            <w:r w:rsidR="00B053A8">
              <w:rPr>
                <w:noProof/>
              </w:rPr>
              <w:t>5.2.2.6.2</w:t>
            </w:r>
            <w:r>
              <w:rPr>
                <w:noProof/>
              </w:rPr>
              <w:t xml:space="preserve"> is updated to specify that the subscription request may include </w:t>
            </w:r>
            <w:r w:rsidR="00B550DB">
              <w:rPr>
                <w:noProof/>
              </w:rPr>
              <w:t>the monitored resource(s) URI, where the URI takes the form of a</w:t>
            </w:r>
            <w:r w:rsidR="0086047F">
              <w:rPr>
                <w:noProof/>
              </w:rPr>
              <w:t>n absolute URI or an absolute-path relatvie reference.</w:t>
            </w:r>
            <w:r w:rsidR="00B053A8">
              <w:rPr>
                <w:noProof/>
              </w:rPr>
              <w:t xml:space="preserve"> </w:t>
            </w:r>
            <w:r w:rsidR="00037A4F">
              <w:rPr>
                <w:noProof/>
              </w:rPr>
              <w:t>The UDR</w:t>
            </w:r>
            <w:r w:rsidR="006208AE">
              <w:rPr>
                <w:noProof/>
              </w:rPr>
              <w:t xml:space="preserve"> should handle only </w:t>
            </w:r>
            <w:r w:rsidR="00A61E57">
              <w:rPr>
                <w:noProof/>
              </w:rPr>
              <w:t>apiSpecificResourceUri</w:t>
            </w:r>
            <w:r w:rsidR="00372D0C">
              <w:rPr>
                <w:noProof/>
              </w:rPr>
              <w:t>P</w:t>
            </w:r>
            <w:r w:rsidR="00A61E57">
              <w:rPr>
                <w:noProof/>
              </w:rPr>
              <w:t>art</w:t>
            </w:r>
            <w:r w:rsidR="00372D0C">
              <w:rPr>
                <w:noProof/>
              </w:rPr>
              <w:t xml:space="preserve"> and ignore any inconsistency </w:t>
            </w:r>
            <w:r w:rsidR="00C3749F">
              <w:rPr>
                <w:noProof/>
              </w:rPr>
              <w:t>with the base URI.</w:t>
            </w:r>
          </w:p>
          <w:p w14:paraId="31C656EC" w14:textId="664BB27C" w:rsidR="001854A5" w:rsidRDefault="001854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E7D14" w14:textId="77777777" w:rsidR="001E41F3" w:rsidRDefault="00866CDB">
            <w:pPr>
              <w:pStyle w:val="CRCoverPage"/>
              <w:spacing w:after="0"/>
              <w:ind w:left="100"/>
              <w:rPr>
                <w:noProof/>
              </w:rPr>
            </w:pPr>
            <w:r>
              <w:rPr>
                <w:noProof/>
              </w:rPr>
              <w:t xml:space="preserve">Different understanding </w:t>
            </w:r>
            <w:r w:rsidR="00150550">
              <w:rPr>
                <w:noProof/>
              </w:rPr>
              <w:t xml:space="preserve">of the form the </w:t>
            </w:r>
            <w:r w:rsidR="00367157">
              <w:rPr>
                <w:noProof/>
              </w:rPr>
              <w:t xml:space="preserve">monitored resource </w:t>
            </w:r>
            <w:r w:rsidR="00150550">
              <w:rPr>
                <w:noProof/>
              </w:rPr>
              <w:t>URI may take for different UDR Data Sets.</w:t>
            </w:r>
          </w:p>
          <w:p w14:paraId="5C4BEB44" w14:textId="1BBA1ECD" w:rsidR="001854A5" w:rsidRDefault="001854A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F38DA" w:rsidR="001E41F3" w:rsidRDefault="00002573">
            <w:pPr>
              <w:pStyle w:val="CRCoverPage"/>
              <w:spacing w:after="0"/>
              <w:ind w:left="100"/>
              <w:rPr>
                <w:noProof/>
              </w:rPr>
            </w:pPr>
            <w:r>
              <w:rPr>
                <w:noProof/>
              </w:rPr>
              <w:t>5.2.2.6.2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963CF" w:rsidR="001E41F3" w:rsidRDefault="005F7AEE">
            <w:pPr>
              <w:pStyle w:val="CRCoverPage"/>
              <w:spacing w:after="0"/>
              <w:ind w:left="100"/>
              <w:rPr>
                <w:noProof/>
              </w:rPr>
            </w:pPr>
            <w:r>
              <w:rPr>
                <w:noProof/>
              </w:rPr>
              <w:t>This CR does not impact any OpenAPI definition.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0940073" w14:textId="77777777" w:rsidR="000017DB" w:rsidRPr="009A3EEA" w:rsidRDefault="000017DB" w:rsidP="000017DB">
      <w:pPr>
        <w:pStyle w:val="Heading5"/>
        <w:rPr>
          <w:lang w:eastAsia="zh-CN"/>
        </w:rPr>
      </w:pPr>
      <w:bookmarkStart w:id="1" w:name="_Toc20120547"/>
      <w:bookmarkStart w:id="2" w:name="_Toc21623425"/>
      <w:bookmarkStart w:id="3" w:name="_Toc27587120"/>
      <w:bookmarkStart w:id="4" w:name="_Toc36459182"/>
      <w:bookmarkStart w:id="5" w:name="_Toc45028429"/>
      <w:bookmarkStart w:id="6" w:name="_Toc51870108"/>
      <w:bookmarkStart w:id="7" w:name="_Toc51870230"/>
      <w:bookmarkStart w:id="8" w:name="_Toc90581984"/>
      <w:bookmarkStart w:id="9" w:name="_Toc130816056"/>
      <w:bookmarkStart w:id="10" w:name="_Toc169679018"/>
      <w:r w:rsidRPr="009A3EEA">
        <w:t>5.2.2.</w:t>
      </w:r>
      <w:r w:rsidRPr="009A3EEA">
        <w:rPr>
          <w:lang w:eastAsia="zh-CN"/>
        </w:rPr>
        <w:t>6</w:t>
      </w:r>
      <w:r w:rsidRPr="009A3EEA">
        <w:t>.2</w:t>
      </w:r>
      <w:r w:rsidRPr="009A3EEA">
        <w:tab/>
      </w:r>
      <w:r w:rsidRPr="009A3EEA">
        <w:rPr>
          <w:lang w:eastAsia="zh-CN"/>
        </w:rPr>
        <w:t>NF service consumer subscribes to notifications to UDR</w:t>
      </w:r>
      <w:bookmarkEnd w:id="1"/>
      <w:bookmarkEnd w:id="2"/>
      <w:bookmarkEnd w:id="3"/>
      <w:bookmarkEnd w:id="4"/>
      <w:bookmarkEnd w:id="5"/>
      <w:bookmarkEnd w:id="6"/>
      <w:bookmarkEnd w:id="7"/>
      <w:bookmarkEnd w:id="8"/>
      <w:bookmarkEnd w:id="9"/>
      <w:bookmarkEnd w:id="10"/>
    </w:p>
    <w:p w14:paraId="08E21F70" w14:textId="77777777" w:rsidR="000017DB" w:rsidRPr="009A3EEA" w:rsidRDefault="000017DB" w:rsidP="000017DB">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65DCAF20" w14:textId="77777777" w:rsidR="000017DB" w:rsidRPr="009A3EEA" w:rsidRDefault="000017DB" w:rsidP="000017DB">
      <w:pPr>
        <w:pStyle w:val="TH"/>
        <w:rPr>
          <w:lang w:eastAsia="zh-CN"/>
        </w:rPr>
      </w:pPr>
      <w:r w:rsidRPr="009A3EEA">
        <w:object w:dxaOrig="8685" w:dyaOrig="2415" w14:anchorId="111A7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9.45pt" o:ole="">
            <v:imagedata r:id="rId12" o:title=""/>
          </v:shape>
          <o:OLEObject Type="Embed" ProgID="Visio.Drawing.11" ShapeID="_x0000_i1025" DrawAspect="Content" ObjectID="_1784562643" r:id="rId13"/>
        </w:object>
      </w:r>
    </w:p>
    <w:p w14:paraId="5E375B9B" w14:textId="77777777" w:rsidR="000017DB" w:rsidRPr="009A3EEA" w:rsidRDefault="000017DB" w:rsidP="000017DB">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0CC22240" w14:textId="6D08BD41" w:rsidR="000017DB" w:rsidRDefault="000017DB" w:rsidP="000017DB">
      <w:pPr>
        <w:pStyle w:val="B1"/>
        <w:rPr>
          <w:ins w:id="11" w:author="Ericsson August r0" w:date="2024-08-07T16:16:00Z"/>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4746FD2E" w14:textId="457DD59E" w:rsidR="0047539B" w:rsidRPr="009A3EEA" w:rsidRDefault="001D6376" w:rsidP="000017DB">
      <w:pPr>
        <w:pStyle w:val="B1"/>
        <w:rPr>
          <w:lang w:eastAsia="zh-CN"/>
        </w:rPr>
      </w:pPr>
      <w:ins w:id="12" w:author="Ericsson August r0" w:date="2024-08-07T16:17:00Z">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ins>
      <w:ins w:id="13" w:author="Ericsson August r0" w:date="2024-08-07T16:19:00Z">
        <w:r w:rsidR="00D54F15" w:rsidRPr="00D54F15">
          <w:t xml:space="preserve"> </w:t>
        </w:r>
        <w:r w:rsidR="00D54F15" w:rsidRPr="009C5B90">
          <w:t>The UDR should handle only the relative-path part (apiSpecificResourceUriPart, see 3GPP TS 29.501 [7] clause</w:t>
        </w:r>
        <w:r w:rsidR="00D54F15">
          <w:t> </w:t>
        </w:r>
        <w:r w:rsidR="00D54F15" w:rsidRPr="009C5B90">
          <w:t>4.4.1) and ignore</w:t>
        </w:r>
        <w:r w:rsidR="00D54F15" w:rsidRPr="009C5B90" w:rsidDel="002C49F8">
          <w:t xml:space="preserve"> </w:t>
        </w:r>
        <w:r w:rsidR="00D54F15" w:rsidRPr="009C5B90">
          <w:t>possible inconsistencies (caused by e.g. an SCP) in the base URI part.</w:t>
        </w:r>
      </w:ins>
    </w:p>
    <w:p w14:paraId="0EA8BC08" w14:textId="77777777" w:rsidR="000017DB" w:rsidRPr="009A3EEA" w:rsidRDefault="000017DB" w:rsidP="000017DB">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7A423D05" w14:textId="77777777" w:rsidR="000017DB" w:rsidRPr="009A3EEA" w:rsidRDefault="000017DB" w:rsidP="000017DB">
      <w:pPr>
        <w:pStyle w:val="B1"/>
        <w:ind w:firstLine="0"/>
        <w:rPr>
          <w:lang w:eastAsia="zh-CN"/>
        </w:rPr>
      </w:pPr>
      <w:bookmarkStart w:id="14"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14"/>
    <w:p w14:paraId="5A2BD8E8" w14:textId="77777777" w:rsidR="000017DB" w:rsidRPr="009A3EEA" w:rsidRDefault="000017DB" w:rsidP="000017DB">
      <w:pPr>
        <w:pStyle w:val="B1"/>
        <w:rPr>
          <w:lang w:eastAsia="zh-CN"/>
        </w:rPr>
      </w:pPr>
      <w:r w:rsidRPr="009A3EEA">
        <w:tab/>
      </w:r>
      <w:r w:rsidRPr="009A3EEA">
        <w:rPr>
          <w:lang w:eastAsia="zh-CN"/>
        </w:rPr>
        <w:t>On failure, the UDR returns an appropriated error code with the error cause information.</w:t>
      </w:r>
    </w:p>
    <w:p w14:paraId="5F2D324B" w14:textId="77777777" w:rsidR="000017DB" w:rsidRPr="009A3EEA" w:rsidRDefault="000017DB" w:rsidP="000017DB">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C0C66" w14:textId="77777777" w:rsidR="007F12E7" w:rsidRDefault="007F12E7">
      <w:r>
        <w:separator/>
      </w:r>
    </w:p>
  </w:endnote>
  <w:endnote w:type="continuationSeparator" w:id="0">
    <w:p w14:paraId="064D20E8" w14:textId="77777777" w:rsidR="007F12E7" w:rsidRDefault="007F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42599" w14:textId="77777777" w:rsidR="007F12E7" w:rsidRDefault="007F12E7">
      <w:r>
        <w:separator/>
      </w:r>
    </w:p>
  </w:footnote>
  <w:footnote w:type="continuationSeparator" w:id="0">
    <w:p w14:paraId="51E734A3" w14:textId="77777777" w:rsidR="007F12E7" w:rsidRDefault="007F1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B"/>
    <w:rsid w:val="00002573"/>
    <w:rsid w:val="00017971"/>
    <w:rsid w:val="00022E4A"/>
    <w:rsid w:val="00037A4F"/>
    <w:rsid w:val="0005682E"/>
    <w:rsid w:val="000756C1"/>
    <w:rsid w:val="000A6394"/>
    <w:rsid w:val="000B19EC"/>
    <w:rsid w:val="000B7FED"/>
    <w:rsid w:val="000C038A"/>
    <w:rsid w:val="000C4CB3"/>
    <w:rsid w:val="000C6598"/>
    <w:rsid w:val="000D44B3"/>
    <w:rsid w:val="000D6ED8"/>
    <w:rsid w:val="000E2F23"/>
    <w:rsid w:val="000F2851"/>
    <w:rsid w:val="00122715"/>
    <w:rsid w:val="001279E3"/>
    <w:rsid w:val="00145D43"/>
    <w:rsid w:val="00150550"/>
    <w:rsid w:val="00163929"/>
    <w:rsid w:val="00181676"/>
    <w:rsid w:val="00183DEF"/>
    <w:rsid w:val="001854A5"/>
    <w:rsid w:val="00192C46"/>
    <w:rsid w:val="001A08B3"/>
    <w:rsid w:val="001A7B60"/>
    <w:rsid w:val="001B52F0"/>
    <w:rsid w:val="001B7A65"/>
    <w:rsid w:val="001D6376"/>
    <w:rsid w:val="001E41F3"/>
    <w:rsid w:val="001F5B25"/>
    <w:rsid w:val="00211680"/>
    <w:rsid w:val="00245B91"/>
    <w:rsid w:val="0026004D"/>
    <w:rsid w:val="002640DD"/>
    <w:rsid w:val="002704A1"/>
    <w:rsid w:val="00275D12"/>
    <w:rsid w:val="00284FEB"/>
    <w:rsid w:val="002860C4"/>
    <w:rsid w:val="0028797F"/>
    <w:rsid w:val="002A7ACE"/>
    <w:rsid w:val="002B0E69"/>
    <w:rsid w:val="002B5741"/>
    <w:rsid w:val="002D2017"/>
    <w:rsid w:val="002E472E"/>
    <w:rsid w:val="00305409"/>
    <w:rsid w:val="003609EF"/>
    <w:rsid w:val="0036231A"/>
    <w:rsid w:val="00367157"/>
    <w:rsid w:val="00372D0C"/>
    <w:rsid w:val="00374DD4"/>
    <w:rsid w:val="003A7F2D"/>
    <w:rsid w:val="003E1A36"/>
    <w:rsid w:val="00410371"/>
    <w:rsid w:val="004242F1"/>
    <w:rsid w:val="00425379"/>
    <w:rsid w:val="00444F35"/>
    <w:rsid w:val="00462982"/>
    <w:rsid w:val="0047539B"/>
    <w:rsid w:val="004965C6"/>
    <w:rsid w:val="004B2C61"/>
    <w:rsid w:val="004B75B7"/>
    <w:rsid w:val="004F2675"/>
    <w:rsid w:val="00511EE6"/>
    <w:rsid w:val="005141D9"/>
    <w:rsid w:val="0051580D"/>
    <w:rsid w:val="005327E7"/>
    <w:rsid w:val="00537486"/>
    <w:rsid w:val="00547111"/>
    <w:rsid w:val="00557F9B"/>
    <w:rsid w:val="00570228"/>
    <w:rsid w:val="00592956"/>
    <w:rsid w:val="00592D74"/>
    <w:rsid w:val="005B1FC4"/>
    <w:rsid w:val="005E2C44"/>
    <w:rsid w:val="005E470C"/>
    <w:rsid w:val="005F7AEE"/>
    <w:rsid w:val="006208AE"/>
    <w:rsid w:val="00621188"/>
    <w:rsid w:val="006257ED"/>
    <w:rsid w:val="00653DE4"/>
    <w:rsid w:val="00665C47"/>
    <w:rsid w:val="00695808"/>
    <w:rsid w:val="006B46FB"/>
    <w:rsid w:val="006D31B9"/>
    <w:rsid w:val="006E21FB"/>
    <w:rsid w:val="006F4128"/>
    <w:rsid w:val="0078067A"/>
    <w:rsid w:val="00792342"/>
    <w:rsid w:val="007977A8"/>
    <w:rsid w:val="007B455B"/>
    <w:rsid w:val="007B512A"/>
    <w:rsid w:val="007C2097"/>
    <w:rsid w:val="007D6A07"/>
    <w:rsid w:val="007F12E7"/>
    <w:rsid w:val="007F7259"/>
    <w:rsid w:val="008040A8"/>
    <w:rsid w:val="0082436F"/>
    <w:rsid w:val="008279FA"/>
    <w:rsid w:val="008448BC"/>
    <w:rsid w:val="00855B67"/>
    <w:rsid w:val="0086047F"/>
    <w:rsid w:val="008626E7"/>
    <w:rsid w:val="00866CDB"/>
    <w:rsid w:val="00870EE7"/>
    <w:rsid w:val="00883F9B"/>
    <w:rsid w:val="008863B9"/>
    <w:rsid w:val="0089471D"/>
    <w:rsid w:val="008A45A6"/>
    <w:rsid w:val="008D3CCC"/>
    <w:rsid w:val="008F3789"/>
    <w:rsid w:val="008F686C"/>
    <w:rsid w:val="009148DE"/>
    <w:rsid w:val="00941E30"/>
    <w:rsid w:val="00964D91"/>
    <w:rsid w:val="009777D9"/>
    <w:rsid w:val="00991B88"/>
    <w:rsid w:val="009A5753"/>
    <w:rsid w:val="009A579D"/>
    <w:rsid w:val="009D7FEB"/>
    <w:rsid w:val="009E3297"/>
    <w:rsid w:val="009E760D"/>
    <w:rsid w:val="009F734F"/>
    <w:rsid w:val="00A246B6"/>
    <w:rsid w:val="00A44C7E"/>
    <w:rsid w:val="00A47E70"/>
    <w:rsid w:val="00A50CF0"/>
    <w:rsid w:val="00A61E57"/>
    <w:rsid w:val="00A7671C"/>
    <w:rsid w:val="00AA2CBC"/>
    <w:rsid w:val="00AB0A2D"/>
    <w:rsid w:val="00AC5820"/>
    <w:rsid w:val="00AD1CD8"/>
    <w:rsid w:val="00AF7530"/>
    <w:rsid w:val="00B053A8"/>
    <w:rsid w:val="00B258BB"/>
    <w:rsid w:val="00B550DB"/>
    <w:rsid w:val="00B67A9C"/>
    <w:rsid w:val="00B67B97"/>
    <w:rsid w:val="00B968C8"/>
    <w:rsid w:val="00BA3EC5"/>
    <w:rsid w:val="00BA51D9"/>
    <w:rsid w:val="00BB5DFC"/>
    <w:rsid w:val="00BC719B"/>
    <w:rsid w:val="00BD279D"/>
    <w:rsid w:val="00BD6BB8"/>
    <w:rsid w:val="00C009B3"/>
    <w:rsid w:val="00C05365"/>
    <w:rsid w:val="00C3749F"/>
    <w:rsid w:val="00C4109D"/>
    <w:rsid w:val="00C66BA2"/>
    <w:rsid w:val="00C870F6"/>
    <w:rsid w:val="00C90231"/>
    <w:rsid w:val="00C95985"/>
    <w:rsid w:val="00CA138F"/>
    <w:rsid w:val="00CC5026"/>
    <w:rsid w:val="00CC68D0"/>
    <w:rsid w:val="00CD750A"/>
    <w:rsid w:val="00CE5050"/>
    <w:rsid w:val="00CE5FE0"/>
    <w:rsid w:val="00D03F9A"/>
    <w:rsid w:val="00D06D51"/>
    <w:rsid w:val="00D24991"/>
    <w:rsid w:val="00D50255"/>
    <w:rsid w:val="00D52884"/>
    <w:rsid w:val="00D54B32"/>
    <w:rsid w:val="00D54F15"/>
    <w:rsid w:val="00D627BE"/>
    <w:rsid w:val="00D66520"/>
    <w:rsid w:val="00D84AE9"/>
    <w:rsid w:val="00D958A1"/>
    <w:rsid w:val="00DA4081"/>
    <w:rsid w:val="00DE34CF"/>
    <w:rsid w:val="00E13F3D"/>
    <w:rsid w:val="00E22429"/>
    <w:rsid w:val="00E34898"/>
    <w:rsid w:val="00E40877"/>
    <w:rsid w:val="00EB09B7"/>
    <w:rsid w:val="00EC05F3"/>
    <w:rsid w:val="00EC103E"/>
    <w:rsid w:val="00EE7D7C"/>
    <w:rsid w:val="00F173CD"/>
    <w:rsid w:val="00F25D98"/>
    <w:rsid w:val="00F300FB"/>
    <w:rsid w:val="00FB6386"/>
    <w:rsid w:val="00FC2C90"/>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0228"/>
    <w:rPr>
      <w:rFonts w:ascii="Times New Roman" w:hAnsi="Times New Roman"/>
      <w:lang w:val="en-GB" w:eastAsia="en-US"/>
    </w:rPr>
  </w:style>
  <w:style w:type="character" w:customStyle="1" w:styleId="THChar">
    <w:name w:val="TH Char"/>
    <w:link w:val="TH"/>
    <w:qFormat/>
    <w:locked/>
    <w:rsid w:val="00570228"/>
    <w:rPr>
      <w:rFonts w:ascii="Arial" w:hAnsi="Arial"/>
      <w:b/>
      <w:lang w:val="en-GB" w:eastAsia="en-US"/>
    </w:rPr>
  </w:style>
  <w:style w:type="character" w:customStyle="1" w:styleId="TFChar">
    <w:name w:val="TF Char"/>
    <w:link w:val="TF"/>
    <w:rsid w:val="00570228"/>
    <w:rPr>
      <w:rFonts w:ascii="Arial" w:hAnsi="Arial"/>
      <w:b/>
      <w:lang w:val="en-GB" w:eastAsia="en-US"/>
    </w:rPr>
  </w:style>
  <w:style w:type="paragraph" w:styleId="Revision">
    <w:name w:val="Revision"/>
    <w:hidden/>
    <w:uiPriority w:val="99"/>
    <w:semiHidden/>
    <w:rsid w:val="005E4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823</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59</cp:revision>
  <cp:lastPrinted>1899-12-31T23:00:00Z</cp:lastPrinted>
  <dcterms:created xsi:type="dcterms:W3CDTF">2024-07-19T16:18:00Z</dcterms:created>
  <dcterms:modified xsi:type="dcterms:W3CDTF">2024-08-07T17:04:00Z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